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7B61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fldSimple w:instr=" DOCPROPERTY  MtgSeq  \* MERGEFORMAT ">
        <w:r w:rsidR="00716E97">
          <w:rPr>
            <w:b/>
            <w:noProof/>
            <w:sz w:val="24"/>
          </w:rPr>
          <w:t>#108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434A4" w:rsidRPr="00A434A4">
          <w:rPr>
            <w:b/>
            <w:i/>
            <w:noProof/>
            <w:sz w:val="28"/>
          </w:rPr>
          <w:t>R4-2311214</w:t>
        </w:r>
      </w:fldSimple>
    </w:p>
    <w:p w14:paraId="7CB45193" w14:textId="0C117BF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16E97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16E9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6E97">
          <w:rPr>
            <w:b/>
            <w:noProof/>
            <w:sz w:val="24"/>
          </w:rPr>
          <w:t>August 21 - 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4AD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6E97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B3EA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A434A4">
              <w:rPr>
                <w:b/>
                <w:noProof/>
                <w:sz w:val="28"/>
              </w:rPr>
              <w:t>0005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3F5B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716E97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CE0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6E9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81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88C69F" w:rsidR="00F25D98" w:rsidRDefault="004F39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976B4" w:rsidR="001E41F3" w:rsidRDefault="004F391A" w:rsidP="00716E97">
            <w:pPr>
              <w:pStyle w:val="CRCoverPage"/>
              <w:ind w:left="100"/>
              <w:rPr>
                <w:noProof/>
              </w:rPr>
            </w:pPr>
            <w:r>
              <w:t xml:space="preserve">CR to TR 38.849: </w:t>
            </w:r>
            <w:fldSimple w:instr=" DOCPROPERTY  CrTitle  \* MERGEFORMAT ">
              <w:r w:rsidR="007E5B99" w:rsidRPr="007E5B99">
                <w:rPr>
                  <w:lang w:val="en-DE"/>
                </w:rPr>
                <w:t>Corrections in raster points for NR-ARFCN and GSCN</w:t>
              </w:r>
              <w:r w:rsidR="00716E97" w:rsidRPr="00716E97">
                <w:rPr>
                  <w:lang w:val="en-DE"/>
                </w:rPr>
                <w:t> 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AEC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6E97">
                <w:rPr>
                  <w:noProof/>
                </w:rPr>
                <w:t>Apple</w:t>
              </w:r>
            </w:fldSimple>
            <w:r w:rsidR="007E5B99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CBA3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6E9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3D7A9A" w14:textId="77777777" w:rsidR="00CF6597" w:rsidRDefault="00015B1D">
            <w:pPr>
              <w:pStyle w:val="CRCoverPage"/>
              <w:spacing w:after="0"/>
              <w:ind w:left="100"/>
            </w:pPr>
            <w:r w:rsidRPr="00015B1D">
              <w:t>NR_6GHz_unlic_EU</w:t>
            </w:r>
            <w:r>
              <w:t xml:space="preserve">, </w:t>
            </w:r>
            <w:r w:rsidR="007E5B99" w:rsidRPr="007E5B99">
              <w:t xml:space="preserve">NR_6GHz_unlic_full, </w:t>
            </w:r>
          </w:p>
          <w:p w14:paraId="115414A3" w14:textId="7E259E79" w:rsidR="001E41F3" w:rsidRDefault="007E5B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E5B99">
              <w:t>NR_unlic_enh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7798D" w:rsidR="001E41F3" w:rsidRDefault="0071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187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6E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035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6E9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5B519" w14:textId="4E7678D5" w:rsidR="001E41F3" w:rsidRDefault="007E5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5.2.2, “in Europe” is mentioned several times, but the lower unlicensed band can be used not only in EU/CEPT countries</w:t>
            </w:r>
            <w:r w:rsidR="003D7D43">
              <w:rPr>
                <w:noProof/>
              </w:rPr>
              <w:t>.</w:t>
            </w:r>
          </w:p>
          <w:p w14:paraId="383BCA23" w14:textId="77777777" w:rsidR="007E5B99" w:rsidRDefault="007E5B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A5DC42" w14:textId="094258FA" w:rsidR="007E5B99" w:rsidRDefault="007E5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sub-clause with channel and sync raster points for the full unlicensed band is missing. </w:t>
            </w:r>
          </w:p>
          <w:p w14:paraId="708AA7DE" w14:textId="4B7373AC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164D9" w14:textId="207D1CEA" w:rsidR="00BE586E" w:rsidRDefault="00BE5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5.1.1, 100MHz channel bandwidth is added to the list of supported channels.</w:t>
            </w:r>
          </w:p>
          <w:p w14:paraId="1E0312A4" w14:textId="77777777" w:rsidR="00BE586E" w:rsidRDefault="00BE5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7CA5B" w14:textId="5766CE3E" w:rsidR="007E5B99" w:rsidRDefault="007E5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sub-clause 5.2.1 is added summarising raster points for the full unlicensed band.</w:t>
            </w:r>
          </w:p>
          <w:p w14:paraId="5A243FED" w14:textId="77777777" w:rsidR="007E5B99" w:rsidRDefault="007E5B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9C97E4" w14:textId="0DC3BE90" w:rsidR="00D9152E" w:rsidRDefault="00D91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5.5.2:</w:t>
            </w:r>
          </w:p>
          <w:p w14:paraId="21726C4E" w14:textId="77777777" w:rsidR="00D9152E" w:rsidRDefault="00D915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7E237" w14:textId="713CD8BA" w:rsidR="00D9152E" w:rsidRDefault="007E5B99" w:rsidP="00D915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Since the lower unlicensed 6GHz band is used not only in Europe, the corresponding corrections are introduced.</w:t>
            </w:r>
          </w:p>
          <w:p w14:paraId="3D34C31F" w14:textId="113DEC8F" w:rsidR="00D9152E" w:rsidRDefault="00D9152E" w:rsidP="00D915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One channel raster point is removed from 80MHz to align it with TS 38.101-1.</w:t>
            </w:r>
          </w:p>
          <w:p w14:paraId="6FB05EBD" w14:textId="26FC2AB2" w:rsidR="00BE586E" w:rsidRDefault="00BE586E" w:rsidP="00BE58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100MHz channel raster points are added</w:t>
            </w:r>
          </w:p>
          <w:p w14:paraId="31C656EC" w14:textId="5B1B0232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418C8" w:rsidR="001E41F3" w:rsidRDefault="007E5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will contain wrong and outdate</w:t>
            </w:r>
            <w:r w:rsidR="00EC442C">
              <w:rPr>
                <w:noProof/>
              </w:rPr>
              <w:t>d</w:t>
            </w:r>
            <w:r>
              <w:rPr>
                <w:noProof/>
              </w:rPr>
              <w:t xml:space="preserve"> information.</w:t>
            </w:r>
            <w:r w:rsidR="003D7D4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7A13F" w:rsidR="001E41F3" w:rsidRDefault="00BE5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5.1.1, </w:t>
            </w:r>
            <w:r w:rsidR="007E5B99">
              <w:rPr>
                <w:noProof/>
              </w:rPr>
              <w:t>5.2.1 (new), 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89DE25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1BFE65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FB3112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DFB0E9" w14:textId="77777777" w:rsidR="00CF6597" w:rsidRDefault="00CF6597" w:rsidP="00CF6597">
      <w:pPr>
        <w:pStyle w:val="Heading1"/>
      </w:pPr>
      <w:bookmarkStart w:id="2" w:name="_Toc47430069"/>
      <w:bookmarkStart w:id="3" w:name="_Toc97539017"/>
      <w:bookmarkStart w:id="4" w:name="_Toc137570967"/>
      <w:r>
        <w:t>5</w:t>
      </w:r>
      <w:r>
        <w:tab/>
        <w:t>NR Frequency band definition</w:t>
      </w:r>
      <w:bookmarkEnd w:id="2"/>
      <w:bookmarkEnd w:id="3"/>
      <w:bookmarkEnd w:id="4"/>
    </w:p>
    <w:p w14:paraId="3292BC47" w14:textId="77777777" w:rsidR="00CF6597" w:rsidRDefault="00CF6597" w:rsidP="00CF6597">
      <w:pPr>
        <w:pStyle w:val="Heading2"/>
      </w:pPr>
      <w:bookmarkStart w:id="5" w:name="_Toc97539018"/>
      <w:bookmarkStart w:id="6" w:name="_Toc137570968"/>
      <w:bookmarkStart w:id="7" w:name="_Hlk92352925"/>
      <w:r>
        <w:t>5.1</w:t>
      </w:r>
      <w:r>
        <w:tab/>
        <w:t>Band definition</w:t>
      </w:r>
      <w:bookmarkEnd w:id="5"/>
      <w:bookmarkEnd w:id="6"/>
    </w:p>
    <w:p w14:paraId="424DBD45" w14:textId="77777777" w:rsidR="00CF6597" w:rsidRDefault="00CF6597" w:rsidP="00CF6597">
      <w:pPr>
        <w:pStyle w:val="Heading3"/>
        <w:spacing w:after="240"/>
        <w:rPr>
          <w:lang w:val="en-US"/>
        </w:rPr>
      </w:pPr>
      <w:bookmarkStart w:id="8" w:name="_Toc97539019"/>
      <w:bookmarkStart w:id="9" w:name="_Toc137570969"/>
      <w:bookmarkEnd w:id="7"/>
      <w:r>
        <w:t>5.1.1 Band definition for lower 6GHz NR unlicensed operation</w:t>
      </w:r>
      <w:bookmarkEnd w:id="8"/>
      <w:bookmarkEnd w:id="9"/>
    </w:p>
    <w:p w14:paraId="3B62D2DD" w14:textId="77777777" w:rsidR="00CF6597" w:rsidRDefault="00CF6597" w:rsidP="00CF6597">
      <w:pPr>
        <w:pStyle w:val="B1"/>
        <w:ind w:left="0" w:firstLine="0"/>
        <w:jc w:val="both"/>
      </w:pPr>
      <w:r w:rsidRPr="00895C11">
        <w:t xml:space="preserve">A NR band for </w:t>
      </w:r>
      <w:bookmarkStart w:id="10" w:name="OLE_LINK3"/>
      <w:r>
        <w:t>unlicensed operation in the range 5925-6425 MHz is defined as:</w:t>
      </w:r>
    </w:p>
    <w:p w14:paraId="5940371C" w14:textId="77777777" w:rsidR="00CF6597" w:rsidRDefault="00CF6597" w:rsidP="00CF6597">
      <w:pPr>
        <w:pStyle w:val="TH"/>
      </w:pPr>
      <w:r>
        <w:t xml:space="preserve">Table 5.1.1-1: NR </w:t>
      </w:r>
      <w:r>
        <w:rPr>
          <w:i/>
        </w:rPr>
        <w:t>operating bands</w:t>
      </w:r>
      <w: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F6597" w14:paraId="19E97E8A" w14:textId="77777777" w:rsidTr="00675E0E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0A50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 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4A11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(UL) operating band</w:t>
            </w:r>
            <w:r>
              <w:rPr>
                <w:lang w:eastAsia="zh-CN"/>
              </w:rPr>
              <w:br/>
              <w:t xml:space="preserve">BS receive / UE </w:t>
            </w:r>
            <w:proofErr w:type="gramStart"/>
            <w:r>
              <w:rPr>
                <w:lang w:eastAsia="zh-CN"/>
              </w:rPr>
              <w:t>transmit</w:t>
            </w:r>
            <w:proofErr w:type="gramEnd"/>
          </w:p>
          <w:p w14:paraId="63A5786B" w14:textId="77777777" w:rsidR="00CF6597" w:rsidRDefault="00CF6597" w:rsidP="00675E0E">
            <w:pPr>
              <w:pStyle w:val="TAC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FUL,low</w:t>
            </w:r>
            <w:proofErr w:type="spellEnd"/>
            <w:proofErr w:type="gramEnd"/>
            <w:r>
              <w:rPr>
                <w:lang w:eastAsia="zh-CN"/>
              </w:rPr>
              <w:t xml:space="preserve">   –  </w:t>
            </w:r>
            <w:proofErr w:type="spellStart"/>
            <w:r>
              <w:rPr>
                <w:lang w:eastAsia="zh-CN"/>
              </w:rPr>
              <w:t>FUL,high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7FA7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(DL) operating band</w:t>
            </w:r>
            <w:r>
              <w:rPr>
                <w:lang w:eastAsia="zh-CN"/>
              </w:rPr>
              <w:br/>
              <w:t xml:space="preserve">BS transmit / UE </w:t>
            </w:r>
            <w:proofErr w:type="gramStart"/>
            <w:r>
              <w:rPr>
                <w:lang w:eastAsia="zh-CN"/>
              </w:rPr>
              <w:t>receive</w:t>
            </w:r>
            <w:proofErr w:type="gramEnd"/>
          </w:p>
          <w:p w14:paraId="2D732141" w14:textId="77777777" w:rsidR="00CF6597" w:rsidRDefault="00CF6597" w:rsidP="00675E0E">
            <w:pPr>
              <w:pStyle w:val="TAC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FDL,low</w:t>
            </w:r>
            <w:proofErr w:type="spellEnd"/>
            <w:proofErr w:type="gramEnd"/>
            <w:r>
              <w:rPr>
                <w:lang w:eastAsia="zh-CN"/>
              </w:rPr>
              <w:t xml:space="preserve">   –  </w:t>
            </w:r>
            <w:proofErr w:type="spellStart"/>
            <w:r>
              <w:rPr>
                <w:lang w:eastAsia="zh-CN"/>
              </w:rPr>
              <w:t>FDL,high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08F" w14:textId="77777777" w:rsidR="00CF6597" w:rsidRDefault="00CF6597" w:rsidP="00675E0E">
            <w:pPr>
              <w:pStyle w:val="TAC"/>
            </w:pPr>
            <w:r>
              <w:t>Duplex mode</w:t>
            </w:r>
          </w:p>
        </w:tc>
      </w:tr>
      <w:tr w:rsidR="00CF6597" w14:paraId="0CC3BF8C" w14:textId="77777777" w:rsidTr="00675E0E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3DA4" w14:textId="77777777" w:rsidR="00CF6597" w:rsidRDefault="00CF6597" w:rsidP="00675E0E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n102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7753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 MHz</w:t>
            </w:r>
            <w:r>
              <w:t xml:space="preserve"> – 6425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6E37" w14:textId="77777777" w:rsidR="00CF6597" w:rsidRDefault="00CF6597" w:rsidP="00675E0E">
            <w:pPr>
              <w:pStyle w:val="TAC"/>
            </w:pPr>
            <w:r>
              <w:rPr>
                <w:lang w:eastAsia="zh-CN"/>
              </w:rPr>
              <w:t>5925 MHz</w:t>
            </w:r>
            <w:r>
              <w:t xml:space="preserve"> – 6425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FD42" w14:textId="77777777" w:rsidR="00CF6597" w:rsidRDefault="00CF6597" w:rsidP="00675E0E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CF6597" w:rsidRPr="00FA378F" w14:paraId="7AF52898" w14:textId="77777777" w:rsidTr="00675E0E">
        <w:trPr>
          <w:cantSplit/>
          <w:jc w:val="center"/>
        </w:trPr>
        <w:tc>
          <w:tcPr>
            <w:tcW w:w="7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06EB" w14:textId="77777777" w:rsidR="00CF6597" w:rsidRDefault="00CF6597" w:rsidP="00675E0E">
            <w:pPr>
              <w:pStyle w:val="TAN"/>
            </w:pPr>
            <w:r>
              <w:t>NOTE 3:</w:t>
            </w:r>
            <w:r>
              <w:tab/>
              <w:t>This band is restricted to operation with shared spectrum channel access as defined in TS 37.213.</w:t>
            </w:r>
          </w:p>
          <w:p w14:paraId="7F4E53E3" w14:textId="77777777" w:rsidR="00CF6597" w:rsidRDefault="00CF6597" w:rsidP="00675E0E">
            <w:pPr>
              <w:pStyle w:val="TAC"/>
            </w:pPr>
          </w:p>
        </w:tc>
      </w:tr>
    </w:tbl>
    <w:p w14:paraId="2A23363F" w14:textId="77777777" w:rsidR="00CF6597" w:rsidRDefault="00CF6597" w:rsidP="00CF6597">
      <w:pPr>
        <w:pStyle w:val="B1"/>
        <w:jc w:val="both"/>
        <w:rPr>
          <w:rFonts w:eastAsia="SimSun"/>
        </w:rPr>
      </w:pPr>
    </w:p>
    <w:p w14:paraId="23E4DF70" w14:textId="77777777" w:rsidR="00CF6597" w:rsidRDefault="00CF6597" w:rsidP="00CF6597">
      <w:pPr>
        <w:pStyle w:val="TH"/>
      </w:pPr>
      <w:r>
        <w:t xml:space="preserve">Table 5.1.1-2: </w:t>
      </w:r>
      <w:r>
        <w:rPr>
          <w:i/>
        </w:rPr>
        <w:t>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TableGrid"/>
        <w:tblW w:w="11505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848"/>
        <w:gridCol w:w="708"/>
        <w:gridCol w:w="708"/>
        <w:gridCol w:w="712"/>
        <w:gridCol w:w="708"/>
        <w:gridCol w:w="567"/>
        <w:gridCol w:w="709"/>
        <w:gridCol w:w="708"/>
        <w:gridCol w:w="709"/>
        <w:gridCol w:w="567"/>
        <w:gridCol w:w="709"/>
        <w:gridCol w:w="567"/>
        <w:gridCol w:w="709"/>
        <w:gridCol w:w="708"/>
        <w:gridCol w:w="567"/>
        <w:gridCol w:w="593"/>
      </w:tblGrid>
      <w:tr w:rsidR="00CF6597" w14:paraId="3630D2CB" w14:textId="77777777" w:rsidTr="00675E0E">
        <w:trPr>
          <w:cantSplit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8948" w14:textId="77777777" w:rsidR="00CF6597" w:rsidRDefault="00CF6597" w:rsidP="00675E0E">
            <w:pPr>
              <w:pStyle w:val="TAH"/>
            </w:pPr>
            <w:r>
              <w:t>NR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4E78" w14:textId="77777777" w:rsidR="00CF6597" w:rsidRDefault="00CF6597" w:rsidP="00675E0E">
            <w:pPr>
              <w:pStyle w:val="TAH"/>
            </w:pPr>
            <w:r>
              <w:t>SCS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99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3E17" w14:textId="77777777" w:rsidR="00CF6597" w:rsidRDefault="00CF6597" w:rsidP="00675E0E">
            <w:pPr>
              <w:pStyle w:val="TAH"/>
            </w:pP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CF6597" w14:paraId="00601741" w14:textId="77777777" w:rsidTr="00675E0E">
        <w:trPr>
          <w:cantSplit/>
          <w:tblHeader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98CE" w14:textId="77777777" w:rsidR="00CF6597" w:rsidRDefault="00CF6597" w:rsidP="00675E0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CF42" w14:textId="77777777" w:rsidR="00CF6597" w:rsidRDefault="00CF6597" w:rsidP="00675E0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E833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C278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5C8C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305E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40E4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5441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0AE5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BF65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551D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280D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77DB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CD12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1470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F1EB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870F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CF6597" w14:paraId="67DCD4BA" w14:textId="77777777" w:rsidTr="00675E0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68D310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B401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C24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B99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11A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0816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256F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ED50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5AC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98A2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4DD4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82B9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2B4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1A7" w14:textId="77777777" w:rsidR="00CF6597" w:rsidRDefault="00CF6597" w:rsidP="00675E0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F1B2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795" w14:textId="77777777" w:rsidR="00CF6597" w:rsidRDefault="00CF6597" w:rsidP="00675E0E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6AF4" w14:textId="77777777" w:rsidR="00CF6597" w:rsidRDefault="00CF6597" w:rsidP="00675E0E">
            <w:pPr>
              <w:pStyle w:val="TAC"/>
            </w:pPr>
          </w:p>
        </w:tc>
      </w:tr>
      <w:tr w:rsidR="00CF6597" w14:paraId="1DD265CE" w14:textId="77777777" w:rsidTr="00675E0E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9C55B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E91C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A1BB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2C24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D8A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F5F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47BF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21C3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F23C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AAB4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C376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A4F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7DBE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ADC" w14:textId="77777777" w:rsidR="00CF6597" w:rsidRDefault="00CF6597" w:rsidP="00675E0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F389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B1E7" w14:textId="77777777" w:rsidR="00CF6597" w:rsidRDefault="00CF6597" w:rsidP="00675E0E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AA4E" w14:textId="08C263F9" w:rsidR="00CF6597" w:rsidRDefault="00CF6597" w:rsidP="00675E0E">
            <w:pPr>
              <w:pStyle w:val="TAC"/>
            </w:pPr>
            <w:ins w:id="11" w:author="Alexander Sayenko" w:date="2023-08-02T13:38:00Z">
              <w:r>
                <w:t>100</w:t>
              </w:r>
            </w:ins>
          </w:p>
        </w:tc>
      </w:tr>
      <w:tr w:rsidR="00CF6597" w14:paraId="2DFF45F9" w14:textId="77777777" w:rsidTr="00675E0E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3FDE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EBB0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FB7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A2D6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02F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C01D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E7BD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0E9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FDC7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7AC2" w14:textId="77777777" w:rsidR="00CF6597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88C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50F" w14:textId="77777777" w:rsidR="00CF6597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6DE5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B91" w14:textId="77777777" w:rsidR="00CF6597" w:rsidRDefault="00CF6597" w:rsidP="00675E0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E6A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232" w14:textId="77777777" w:rsidR="00CF6597" w:rsidRDefault="00CF6597" w:rsidP="00675E0E">
            <w:pPr>
              <w:pStyle w:val="TAC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243" w14:textId="571A9544" w:rsidR="00CF6597" w:rsidRDefault="00CF6597" w:rsidP="00675E0E">
            <w:pPr>
              <w:pStyle w:val="TAC"/>
            </w:pPr>
            <w:ins w:id="12" w:author="Alexander Sayenko" w:date="2023-08-02T13:38:00Z">
              <w:r>
                <w:t>100</w:t>
              </w:r>
            </w:ins>
          </w:p>
        </w:tc>
      </w:tr>
      <w:bookmarkEnd w:id="10"/>
    </w:tbl>
    <w:p w14:paraId="352C2EEF" w14:textId="77777777" w:rsidR="00CF6597" w:rsidRDefault="00CF6597" w:rsidP="00CF6597">
      <w:pPr>
        <w:rPr>
          <w:lang w:val="en-US"/>
        </w:rPr>
      </w:pPr>
    </w:p>
    <w:p w14:paraId="7B11599E" w14:textId="77777777" w:rsidR="00CF6597" w:rsidRDefault="00CF6597" w:rsidP="00CF6597">
      <w:pPr>
        <w:pStyle w:val="Heading3"/>
      </w:pPr>
      <w:bookmarkStart w:id="13" w:name="_Toc97539020"/>
      <w:bookmarkStart w:id="14" w:name="_Toc137570970"/>
      <w:r>
        <w:t xml:space="preserve">5.1.2 Band definition </w:t>
      </w:r>
      <w:r w:rsidRPr="00A73DF2">
        <w:t xml:space="preserve">for </w:t>
      </w:r>
      <w:r w:rsidRPr="00072EB2">
        <w:t>the full 6GHz NR unlicensed operation</w:t>
      </w:r>
      <w:bookmarkEnd w:id="13"/>
      <w:bookmarkEnd w:id="14"/>
    </w:p>
    <w:p w14:paraId="63A7F796" w14:textId="77777777" w:rsidR="00CF6597" w:rsidRDefault="00CF6597" w:rsidP="00CF6597">
      <w:pPr>
        <w:rPr>
          <w:lang w:val="en-US"/>
        </w:rPr>
      </w:pPr>
      <w:r w:rsidRPr="00D6588E">
        <w:rPr>
          <w:lang w:val="en-US"/>
        </w:rPr>
        <w:t>A NR band covering the full 6 GHz unlicensed range is defined as</w:t>
      </w:r>
      <w:r>
        <w:rPr>
          <w:lang w:val="en-US"/>
        </w:rPr>
        <w:t>:</w:t>
      </w:r>
    </w:p>
    <w:p w14:paraId="3DD212A1" w14:textId="77777777" w:rsidR="00CF6597" w:rsidRDefault="00CF6597" w:rsidP="00CF6597">
      <w:pPr>
        <w:pStyle w:val="TH"/>
      </w:pPr>
      <w:r w:rsidRPr="00F95B02">
        <w:t>Table 5.</w:t>
      </w:r>
      <w:r>
        <w:t>1.2</w:t>
      </w:r>
      <w:r w:rsidRPr="00F95B02">
        <w:t>-</w:t>
      </w:r>
      <w:r>
        <w:t>1</w:t>
      </w:r>
      <w:r w:rsidRPr="00F95B02">
        <w:t xml:space="preserve">: NR </w:t>
      </w:r>
      <w:r w:rsidRPr="00F95B02">
        <w:rPr>
          <w:i/>
        </w:rPr>
        <w:t>operating bands</w:t>
      </w:r>
      <w:r w:rsidRPr="00F95B02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F6597" w:rsidRPr="00F95B02" w14:paraId="2B895F6E" w14:textId="77777777" w:rsidTr="00675E0E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7BDC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r w:rsidRPr="006D49D9">
              <w:rPr>
                <w:lang w:eastAsia="zh-CN"/>
              </w:rPr>
              <w:t>NR 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8ACE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r w:rsidRPr="006D49D9">
              <w:rPr>
                <w:lang w:eastAsia="zh-CN"/>
              </w:rPr>
              <w:t>Uplink (UL) operating band</w:t>
            </w:r>
            <w:r w:rsidRPr="006D49D9">
              <w:rPr>
                <w:lang w:eastAsia="zh-CN"/>
              </w:rPr>
              <w:br/>
              <w:t xml:space="preserve">BS receive / UE </w:t>
            </w:r>
            <w:proofErr w:type="gramStart"/>
            <w:r w:rsidRPr="006D49D9">
              <w:rPr>
                <w:lang w:eastAsia="zh-CN"/>
              </w:rPr>
              <w:t>transmit</w:t>
            </w:r>
            <w:proofErr w:type="gramEnd"/>
          </w:p>
          <w:p w14:paraId="576EB92E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6D49D9">
              <w:rPr>
                <w:lang w:eastAsia="zh-CN"/>
              </w:rPr>
              <w:t>FUL,low</w:t>
            </w:r>
            <w:proofErr w:type="spellEnd"/>
            <w:proofErr w:type="gramEnd"/>
            <w:r w:rsidRPr="006D49D9">
              <w:rPr>
                <w:lang w:eastAsia="zh-CN"/>
              </w:rPr>
              <w:t xml:space="preserve">   –  </w:t>
            </w:r>
            <w:proofErr w:type="spellStart"/>
            <w:r w:rsidRPr="006D49D9">
              <w:rPr>
                <w:lang w:eastAsia="zh-CN"/>
              </w:rPr>
              <w:t>FUL,high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0A54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r w:rsidRPr="006D49D9">
              <w:rPr>
                <w:lang w:eastAsia="zh-CN"/>
              </w:rPr>
              <w:t>Downlink (DL) operating band</w:t>
            </w:r>
            <w:r w:rsidRPr="006D49D9">
              <w:rPr>
                <w:lang w:eastAsia="zh-CN"/>
              </w:rPr>
              <w:br/>
              <w:t xml:space="preserve">BS transmit / UE </w:t>
            </w:r>
            <w:proofErr w:type="gramStart"/>
            <w:r w:rsidRPr="006D49D9">
              <w:rPr>
                <w:lang w:eastAsia="zh-CN"/>
              </w:rPr>
              <w:t>receive</w:t>
            </w:r>
            <w:proofErr w:type="gramEnd"/>
          </w:p>
          <w:p w14:paraId="4E702995" w14:textId="77777777" w:rsidR="00CF6597" w:rsidRPr="006D49D9" w:rsidRDefault="00CF6597" w:rsidP="00675E0E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6D49D9">
              <w:rPr>
                <w:lang w:eastAsia="zh-CN"/>
              </w:rPr>
              <w:t>FDL,low</w:t>
            </w:r>
            <w:proofErr w:type="spellEnd"/>
            <w:proofErr w:type="gramEnd"/>
            <w:r w:rsidRPr="006D49D9">
              <w:rPr>
                <w:lang w:eastAsia="zh-CN"/>
              </w:rPr>
              <w:t xml:space="preserve">   –  </w:t>
            </w:r>
            <w:proofErr w:type="spellStart"/>
            <w:r w:rsidRPr="006D49D9">
              <w:rPr>
                <w:lang w:eastAsia="zh-CN"/>
              </w:rPr>
              <w:t>FDL,high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816A4" w14:textId="77777777" w:rsidR="00CF6597" w:rsidRPr="006D49D9" w:rsidRDefault="00CF6597" w:rsidP="00675E0E">
            <w:pPr>
              <w:pStyle w:val="TAC"/>
            </w:pPr>
            <w:r w:rsidRPr="006D49D9">
              <w:t>Duplex mode</w:t>
            </w:r>
          </w:p>
        </w:tc>
      </w:tr>
      <w:tr w:rsidR="00CF6597" w14:paraId="04472A09" w14:textId="77777777" w:rsidTr="00675E0E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01ECE3C" w14:textId="77777777" w:rsidR="00CF6597" w:rsidRPr="003533F9" w:rsidRDefault="00CF6597" w:rsidP="00675E0E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2607" w:type="dxa"/>
            <w:shd w:val="clear" w:color="auto" w:fill="auto"/>
          </w:tcPr>
          <w:p w14:paraId="48DAB461" w14:textId="77777777" w:rsidR="00CF6597" w:rsidRDefault="00CF6597" w:rsidP="0067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0946CC40" w14:textId="77777777" w:rsidR="00CF6597" w:rsidRDefault="00CF6597" w:rsidP="00675E0E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7C167303" w14:textId="77777777" w:rsidR="00CF6597" w:rsidRDefault="00CF6597" w:rsidP="00675E0E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CF6597" w14:paraId="31C9CED9" w14:textId="77777777" w:rsidTr="00675E0E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  <w:vAlign w:val="center"/>
          </w:tcPr>
          <w:p w14:paraId="39245D22" w14:textId="77777777" w:rsidR="00CF6597" w:rsidRDefault="00CF6597" w:rsidP="00675E0E">
            <w:pPr>
              <w:pStyle w:val="TAN"/>
            </w:pPr>
            <w:r>
              <w:t>NOTE 3:</w:t>
            </w:r>
            <w:r>
              <w:tab/>
              <w:t>This band is restricted to operation with shared spectrum channel access as defined in TS 37.213.</w:t>
            </w:r>
          </w:p>
          <w:p w14:paraId="4315AE3A" w14:textId="77777777" w:rsidR="00CF6597" w:rsidRDefault="00CF6597" w:rsidP="00675E0E">
            <w:pPr>
              <w:pStyle w:val="TAN"/>
              <w:ind w:left="0" w:firstLine="0"/>
            </w:pPr>
          </w:p>
        </w:tc>
      </w:tr>
    </w:tbl>
    <w:p w14:paraId="26112443" w14:textId="77777777" w:rsidR="00CF6597" w:rsidRDefault="00CF6597" w:rsidP="00CF6597">
      <w:pPr>
        <w:pStyle w:val="B1"/>
        <w:ind w:left="0" w:firstLine="0"/>
        <w:jc w:val="both"/>
      </w:pPr>
    </w:p>
    <w:p w14:paraId="7AA8F87A" w14:textId="77777777" w:rsidR="00CF6597" w:rsidRDefault="00CF6597" w:rsidP="00CF6597">
      <w:pPr>
        <w:pStyle w:val="TH"/>
      </w:pPr>
      <w:r w:rsidRPr="00F95B02">
        <w:t>Table 5.</w:t>
      </w:r>
      <w:r>
        <w:t>1.2</w:t>
      </w:r>
      <w:r w:rsidRPr="00F95B02">
        <w:t>-</w:t>
      </w:r>
      <w:r>
        <w:t>2</w:t>
      </w:r>
      <w:r w:rsidRPr="00F95B02">
        <w:t xml:space="preserve">: </w:t>
      </w:r>
      <w:r>
        <w:rPr>
          <w:i/>
        </w:rPr>
        <w:t>C</w:t>
      </w:r>
      <w:r w:rsidRPr="00F95B02">
        <w:rPr>
          <w:i/>
        </w:rPr>
        <w:t>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Style w:val="TableGrid"/>
        <w:tblW w:w="11512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709"/>
        <w:gridCol w:w="709"/>
        <w:gridCol w:w="713"/>
        <w:gridCol w:w="709"/>
        <w:gridCol w:w="567"/>
        <w:gridCol w:w="709"/>
        <w:gridCol w:w="708"/>
        <w:gridCol w:w="709"/>
        <w:gridCol w:w="567"/>
        <w:gridCol w:w="709"/>
        <w:gridCol w:w="567"/>
        <w:gridCol w:w="709"/>
        <w:gridCol w:w="708"/>
        <w:gridCol w:w="567"/>
        <w:gridCol w:w="593"/>
      </w:tblGrid>
      <w:tr w:rsidR="00CF6597" w14:paraId="23F19F83" w14:textId="77777777" w:rsidTr="00675E0E">
        <w:trPr>
          <w:cantSplit/>
          <w:tblHeader/>
          <w:jc w:val="center"/>
        </w:trPr>
        <w:tc>
          <w:tcPr>
            <w:tcW w:w="709" w:type="dxa"/>
            <w:vMerge w:val="restart"/>
            <w:vAlign w:val="center"/>
          </w:tcPr>
          <w:p w14:paraId="3F514DDE" w14:textId="77777777" w:rsidR="00CF6597" w:rsidRPr="00F95B02" w:rsidRDefault="00CF6597" w:rsidP="00675E0E">
            <w:pPr>
              <w:pStyle w:val="TAH"/>
            </w:pPr>
            <w:r w:rsidRPr="00F95B02">
              <w:t>NR Band</w:t>
            </w:r>
          </w:p>
        </w:tc>
        <w:tc>
          <w:tcPr>
            <w:tcW w:w="850" w:type="dxa"/>
            <w:vMerge w:val="restart"/>
            <w:vAlign w:val="center"/>
          </w:tcPr>
          <w:p w14:paraId="2D2506B4" w14:textId="77777777" w:rsidR="00CF6597" w:rsidRPr="00F95B02" w:rsidRDefault="00CF6597" w:rsidP="00675E0E">
            <w:pPr>
              <w:pStyle w:val="TAH"/>
            </w:pPr>
            <w:r w:rsidRPr="00F95B02">
              <w:t>SCS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9953" w:type="dxa"/>
            <w:gridSpan w:val="15"/>
          </w:tcPr>
          <w:p w14:paraId="007F050E" w14:textId="77777777" w:rsidR="00CF6597" w:rsidRPr="003D7AB4" w:rsidRDefault="00CF6597" w:rsidP="00675E0E">
            <w:pPr>
              <w:pStyle w:val="TAH"/>
            </w:pPr>
            <w:r>
              <w:rPr>
                <w:i/>
              </w:rPr>
              <w:t>C</w:t>
            </w:r>
            <w:r w:rsidRPr="00F95B02">
              <w:rPr>
                <w:i/>
              </w:rPr>
              <w:t>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CF6597" w14:paraId="7E4FEDB8" w14:textId="77777777" w:rsidTr="00675E0E">
        <w:trPr>
          <w:cantSplit/>
          <w:tblHeader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812BA0" w14:textId="77777777" w:rsidR="00CF6597" w:rsidRPr="00F95B02" w:rsidRDefault="00CF6597" w:rsidP="00675E0E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14:paraId="01735F99" w14:textId="77777777" w:rsidR="00CF6597" w:rsidRPr="00F95B02" w:rsidRDefault="00CF6597" w:rsidP="00675E0E">
            <w:pPr>
              <w:pStyle w:val="TAH"/>
            </w:pPr>
          </w:p>
        </w:tc>
        <w:tc>
          <w:tcPr>
            <w:tcW w:w="709" w:type="dxa"/>
            <w:vAlign w:val="center"/>
          </w:tcPr>
          <w:p w14:paraId="422730D5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4893F12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13" w:type="dxa"/>
            <w:vAlign w:val="center"/>
          </w:tcPr>
          <w:p w14:paraId="50458183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15864EB1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 w14:paraId="5C859672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0BE96B75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08" w:type="dxa"/>
          </w:tcPr>
          <w:p w14:paraId="14CC2B64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77A96488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3882A101" w14:textId="77777777" w:rsidR="00CF6597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066776EA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 w14:paraId="4A49906D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14:paraId="03367FE4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14:paraId="5CD4FC95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 w14:paraId="71EAC728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93" w:type="dxa"/>
            <w:vAlign w:val="center"/>
          </w:tcPr>
          <w:p w14:paraId="56E73102" w14:textId="77777777" w:rsidR="00CF6597" w:rsidRPr="00740195" w:rsidRDefault="00CF6597" w:rsidP="00675E0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CF6597" w:rsidRPr="00F95B02" w14:paraId="29084ECE" w14:textId="77777777" w:rsidTr="00675E0E">
        <w:tblPrEx>
          <w:jc w:val="left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F9D6F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E27933F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709" w:type="dxa"/>
          </w:tcPr>
          <w:p w14:paraId="4F48D59E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</w:tcPr>
          <w:p w14:paraId="3837E072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</w:tcPr>
          <w:p w14:paraId="52AA4B48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6A16E923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567" w:type="dxa"/>
          </w:tcPr>
          <w:p w14:paraId="0BFAD7B5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3131F520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</w:tcPr>
          <w:p w14:paraId="64959335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593D3623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</w:tcPr>
          <w:p w14:paraId="1C52CD69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 w14:paraId="2F9EEFD1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 w14:paraId="7F62E104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 w14:paraId="0F5F4A38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708" w:type="dxa"/>
          </w:tcPr>
          <w:p w14:paraId="55AF123F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 w14:paraId="385BD4CD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593" w:type="dxa"/>
          </w:tcPr>
          <w:p w14:paraId="35FF951D" w14:textId="77777777" w:rsidR="00CF6597" w:rsidRPr="00F95B02" w:rsidRDefault="00CF6597" w:rsidP="00675E0E">
            <w:pPr>
              <w:pStyle w:val="TAC"/>
            </w:pPr>
          </w:p>
        </w:tc>
      </w:tr>
      <w:tr w:rsidR="00CF6597" w:rsidRPr="00F95B02" w14:paraId="728A74A2" w14:textId="77777777" w:rsidTr="00675E0E">
        <w:tblPrEx>
          <w:jc w:val="left"/>
        </w:tblPrEx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40370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n96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0C4A7EC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709" w:type="dxa"/>
          </w:tcPr>
          <w:p w14:paraId="136AC01C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</w:tcPr>
          <w:p w14:paraId="0158AE92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</w:tcPr>
          <w:p w14:paraId="422DBF17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70089F59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567" w:type="dxa"/>
          </w:tcPr>
          <w:p w14:paraId="15D5F9B1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4CD8C58E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</w:tcPr>
          <w:p w14:paraId="331FB2A7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621570E1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</w:tcPr>
          <w:p w14:paraId="6B985B20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 w14:paraId="4EECD056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 w14:paraId="6E015ADE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4507D881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708" w:type="dxa"/>
          </w:tcPr>
          <w:p w14:paraId="5909AF65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</w:tcPr>
          <w:p w14:paraId="639A8A0F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593" w:type="dxa"/>
          </w:tcPr>
          <w:p w14:paraId="3AAF4F85" w14:textId="3CDF9B9F" w:rsidR="00CF6597" w:rsidRPr="00F95B02" w:rsidRDefault="00CF6597" w:rsidP="00675E0E">
            <w:pPr>
              <w:pStyle w:val="TAC"/>
            </w:pPr>
            <w:ins w:id="15" w:author="Alexander Sayenko" w:date="2023-08-02T13:38:00Z">
              <w:r>
                <w:t>100</w:t>
              </w:r>
            </w:ins>
          </w:p>
        </w:tc>
      </w:tr>
      <w:tr w:rsidR="00CF6597" w:rsidRPr="00F95B02" w14:paraId="4EF7986E" w14:textId="77777777" w:rsidTr="00675E0E">
        <w:tblPrEx>
          <w:jc w:val="left"/>
        </w:tblPrEx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6A74" w14:textId="77777777" w:rsidR="00CF6597" w:rsidRDefault="00CF6597" w:rsidP="00675E0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265CADE" w14:textId="77777777" w:rsidR="00CF6597" w:rsidRDefault="00CF6597" w:rsidP="00675E0E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709" w:type="dxa"/>
          </w:tcPr>
          <w:p w14:paraId="0624819E" w14:textId="77777777" w:rsidR="00CF6597" w:rsidRDefault="00CF6597" w:rsidP="00675E0E">
            <w:pPr>
              <w:pStyle w:val="TAC"/>
            </w:pPr>
          </w:p>
        </w:tc>
        <w:tc>
          <w:tcPr>
            <w:tcW w:w="709" w:type="dxa"/>
          </w:tcPr>
          <w:p w14:paraId="418D2B24" w14:textId="77777777" w:rsidR="00CF6597" w:rsidRDefault="00CF6597" w:rsidP="00675E0E">
            <w:pPr>
              <w:pStyle w:val="TAC"/>
            </w:pPr>
          </w:p>
        </w:tc>
        <w:tc>
          <w:tcPr>
            <w:tcW w:w="713" w:type="dxa"/>
          </w:tcPr>
          <w:p w14:paraId="5FBCEC60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6DC51915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567" w:type="dxa"/>
          </w:tcPr>
          <w:p w14:paraId="3D601E49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2B76A07A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8" w:type="dxa"/>
          </w:tcPr>
          <w:p w14:paraId="00F72684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248D404A" w14:textId="77777777" w:rsidR="00CF6597" w:rsidRPr="00F95B02" w:rsidRDefault="00CF6597" w:rsidP="00675E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40</w:t>
            </w:r>
          </w:p>
        </w:tc>
        <w:tc>
          <w:tcPr>
            <w:tcW w:w="567" w:type="dxa"/>
          </w:tcPr>
          <w:p w14:paraId="59E82269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 w14:paraId="397CFF15" w14:textId="77777777" w:rsidR="00CF6597" w:rsidRPr="00F95B02" w:rsidRDefault="00CF6597" w:rsidP="00675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 w14:paraId="0B529E33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7B8BCEA2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708" w:type="dxa"/>
          </w:tcPr>
          <w:p w14:paraId="3D832153" w14:textId="77777777" w:rsidR="00CF6597" w:rsidRDefault="00CF6597" w:rsidP="00675E0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</w:tcPr>
          <w:p w14:paraId="6AA24C62" w14:textId="77777777" w:rsidR="00CF6597" w:rsidRPr="00F95B02" w:rsidRDefault="00CF6597" w:rsidP="00675E0E">
            <w:pPr>
              <w:pStyle w:val="TAC"/>
            </w:pPr>
          </w:p>
        </w:tc>
        <w:tc>
          <w:tcPr>
            <w:tcW w:w="593" w:type="dxa"/>
          </w:tcPr>
          <w:p w14:paraId="6F5946A2" w14:textId="2C0EFDE4" w:rsidR="00CF6597" w:rsidRPr="00F95B02" w:rsidRDefault="00CF6597" w:rsidP="00675E0E">
            <w:pPr>
              <w:pStyle w:val="TAC"/>
            </w:pPr>
            <w:ins w:id="16" w:author="Alexander Sayenko" w:date="2023-08-02T13:38:00Z">
              <w:r>
                <w:t>100</w:t>
              </w:r>
            </w:ins>
          </w:p>
        </w:tc>
      </w:tr>
    </w:tbl>
    <w:p w14:paraId="13E888F0" w14:textId="77777777" w:rsidR="007E5B99" w:rsidRDefault="007E5B99" w:rsidP="007E5B99"/>
    <w:p w14:paraId="7BD9CC1D" w14:textId="77777777" w:rsidR="007E5B99" w:rsidRDefault="007E5B99" w:rsidP="007E5B99"/>
    <w:p w14:paraId="25870B98" w14:textId="77777777" w:rsidR="007E5B99" w:rsidRDefault="007E5B99" w:rsidP="007E5B99">
      <w:pPr>
        <w:pStyle w:val="Heading2"/>
      </w:pPr>
      <w:bookmarkStart w:id="17" w:name="_Toc97539021"/>
      <w:bookmarkStart w:id="18" w:name="_Toc137570971"/>
      <w:r>
        <w:lastRenderedPageBreak/>
        <w:t>5.2</w:t>
      </w:r>
      <w:r>
        <w:tab/>
      </w:r>
      <w:r w:rsidRPr="00642397">
        <w:t>NR-ARFCN and GSCN</w:t>
      </w:r>
      <w:bookmarkEnd w:id="17"/>
      <w:bookmarkEnd w:id="18"/>
    </w:p>
    <w:p w14:paraId="0CF3387E" w14:textId="4B4227F8" w:rsidR="007E5B99" w:rsidRDefault="007E5B99" w:rsidP="007E5B99">
      <w:pPr>
        <w:pStyle w:val="Heading3"/>
        <w:rPr>
          <w:ins w:id="19" w:author="Alexander Sayenko" w:date="2023-07-31T15:48:00Z"/>
        </w:rPr>
      </w:pPr>
      <w:bookmarkStart w:id="20" w:name="_Toc97539022"/>
      <w:bookmarkStart w:id="21" w:name="_Toc137570972"/>
      <w:ins w:id="22" w:author="Alexander Sayenko" w:date="2023-07-31T15:48:00Z">
        <w:r>
          <w:t>5.2.1</w:t>
        </w:r>
        <w:r>
          <w:tab/>
        </w:r>
        <w:r>
          <w:tab/>
        </w:r>
        <w:r w:rsidRPr="00642397">
          <w:t>NR-ARFCN and GSCN</w:t>
        </w:r>
        <w:r w:rsidRPr="00A73DF2">
          <w:t xml:space="preserve"> for </w:t>
        </w:r>
        <w:r>
          <w:t>full</w:t>
        </w:r>
        <w:r w:rsidRPr="00A73DF2">
          <w:t xml:space="preserve"> 6GHz NR unlicensed operation </w:t>
        </w:r>
      </w:ins>
    </w:p>
    <w:p w14:paraId="69CAEE98" w14:textId="51DA0174" w:rsidR="007E5B99" w:rsidRDefault="007E5B99" w:rsidP="007E5B99">
      <w:pPr>
        <w:rPr>
          <w:ins w:id="23" w:author="Alexander Sayenko" w:date="2023-07-31T15:48:00Z"/>
        </w:rPr>
      </w:pPr>
      <w:ins w:id="24" w:author="Alexander Sayenko" w:date="2023-07-31T15:48:00Z">
        <w:r>
          <w:t xml:space="preserve">Operation in the full </w:t>
        </w:r>
        <w:r w:rsidRPr="00642397">
          <w:t>6GHz band</w:t>
        </w:r>
        <w:r>
          <w:t xml:space="preserve"> is to be aligned with other technologies operation in the same shared spectrum restricted to the following </w:t>
        </w:r>
        <w:r w:rsidRPr="00642397">
          <w:t>NR-ARFCN and GSCN</w:t>
        </w:r>
        <w:r>
          <w:t xml:space="preserve"> points. </w:t>
        </w:r>
      </w:ins>
    </w:p>
    <w:p w14:paraId="29303F98" w14:textId="77777777" w:rsidR="007E5B99" w:rsidRPr="004315E8" w:rsidRDefault="007E5B99" w:rsidP="007E5B99">
      <w:pPr>
        <w:rPr>
          <w:ins w:id="25" w:author="Alexander Sayenko" w:date="2023-07-31T15:48:00Z"/>
        </w:rPr>
      </w:pPr>
      <w:ins w:id="26" w:author="Alexander Sayenko" w:date="2023-07-31T15:48:00Z">
        <w:r w:rsidRPr="004315E8">
          <w:t xml:space="preserve">Applicable </w:t>
        </w:r>
        <w:r w:rsidRPr="00C83FA4">
          <w:t>GSCN</w:t>
        </w:r>
        <w:r w:rsidRPr="004315E8">
          <w:t>:</w:t>
        </w:r>
      </w:ins>
    </w:p>
    <w:p w14:paraId="3B048628" w14:textId="10047A50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27" w:author="Alexander Sayenko" w:date="2023-07-31T15:48:00Z"/>
        </w:rPr>
      </w:pPr>
      <w:ins w:id="28" w:author="Alexander Sayenko" w:date="2023-07-31T15:48:00Z">
        <w:r w:rsidRPr="004315E8">
          <w:t>-</w:t>
        </w:r>
        <w:r w:rsidRPr="004315E8">
          <w:tab/>
          <w:t>GSCN = {</w:t>
        </w:r>
      </w:ins>
      <w:ins w:id="29" w:author="Alexander Sayenko" w:date="2023-07-31T15:57:00Z">
        <w:r w:rsidR="002D3BF5" w:rsidRPr="002D3BF5">
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  </w:r>
      </w:ins>
      <w:ins w:id="30" w:author="Alexander Sayenko" w:date="2023-07-31T15:48:00Z">
        <w:r w:rsidRPr="004315E8">
          <w:t>}</w:t>
        </w:r>
      </w:ins>
    </w:p>
    <w:p w14:paraId="379B8180" w14:textId="372EA6BB" w:rsidR="007E5B99" w:rsidRPr="004315E8" w:rsidRDefault="007E5B99" w:rsidP="007E5B99">
      <w:pPr>
        <w:rPr>
          <w:ins w:id="31" w:author="Alexander Sayenko" w:date="2023-07-31T15:48:00Z"/>
        </w:rPr>
      </w:pPr>
      <w:ins w:id="32" w:author="Alexander Sayenko" w:date="2023-07-31T15:48:00Z">
        <w:r w:rsidRPr="004315E8">
          <w:t>Applicable NR-ARFCN:</w:t>
        </w:r>
      </w:ins>
    </w:p>
    <w:p w14:paraId="63C3E496" w14:textId="4910746A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33" w:author="Alexander Sayenko" w:date="2023-07-31T15:48:00Z"/>
        </w:rPr>
      </w:pPr>
      <w:ins w:id="34" w:author="Alexander Sayenko" w:date="2023-07-31T15:48:00Z">
        <w:r w:rsidRPr="004315E8">
          <w:t>-</w:t>
        </w:r>
        <w:r w:rsidRPr="004315E8">
          <w:tab/>
          <w:t>For 20 MHz channel bandwidth, NREF = {</w:t>
        </w:r>
      </w:ins>
      <w:ins w:id="35" w:author="Alexander Sayenko" w:date="2023-07-31T15:51:00Z">
        <w:r w:rsidR="002163F5" w:rsidRPr="002163F5">
  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</w:r>
      </w:ins>
      <w:ins w:id="36" w:author="Alexander Sayenko" w:date="2023-07-31T15:48:00Z">
        <w:r w:rsidRPr="004315E8">
          <w:t>}</w:t>
        </w:r>
      </w:ins>
    </w:p>
    <w:p w14:paraId="6D254D91" w14:textId="5273C37F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37" w:author="Alexander Sayenko" w:date="2023-07-31T15:48:00Z"/>
        </w:rPr>
      </w:pPr>
      <w:ins w:id="38" w:author="Alexander Sayenko" w:date="2023-07-31T15:48:00Z">
        <w:r w:rsidRPr="004315E8">
          <w:t>-</w:t>
        </w:r>
        <w:r w:rsidRPr="004315E8">
          <w:tab/>
          <w:t>For 40 MHz channel bandwidth, NREF = {</w:t>
        </w:r>
      </w:ins>
      <w:ins w:id="39" w:author="Alexander Sayenko" w:date="2023-07-31T15:52:00Z">
        <w:r w:rsidR="002163F5" w:rsidRPr="002163F5">
          <w:t>797668, 800332, 803000, 805668, 808332, 811000, 813668, 816332, 819000, 821668, 824332, 827000, 829668, 832332, 835000, 837668, 840332, 843000, 845668, 848332, 851000, 853668, 856332, 859000, 861668, 864332, 867000, 869668, 872332</w:t>
        </w:r>
      </w:ins>
      <w:ins w:id="40" w:author="Alexander Sayenko" w:date="2023-07-31T15:48:00Z">
        <w:r w:rsidRPr="004315E8">
          <w:t>}</w:t>
        </w:r>
      </w:ins>
    </w:p>
    <w:p w14:paraId="4B1DB647" w14:textId="4FE421BE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41" w:author="Alexander Sayenko" w:date="2023-07-31T15:48:00Z"/>
        </w:rPr>
      </w:pPr>
      <w:ins w:id="42" w:author="Alexander Sayenko" w:date="2023-07-31T15:48:00Z">
        <w:r w:rsidRPr="004315E8">
          <w:t>-</w:t>
        </w:r>
        <w:r w:rsidRPr="004315E8">
          <w:tab/>
          <w:t>For 60 MHz channel bandwidth, NREF = {</w:t>
        </w:r>
      </w:ins>
      <w:ins w:id="43" w:author="Alexander Sayenko" w:date="2023-07-31T15:52:00Z">
        <w:r w:rsidR="002163F5" w:rsidRPr="002163F5">
          <w:t>798332, 799668, 803668, 805000, 809000, 810332, 814332, 815668, 819668, 821000, 825000, 826332, 830332, 831668, 835668, 837000, 841000, 842332, 846332, 847668, 851668, 853000, 857000, 858332, 862332, 863668, 867668, 869000, 873000</w:t>
        </w:r>
      </w:ins>
      <w:ins w:id="44" w:author="Alexander Sayenko" w:date="2023-07-31T15:48:00Z">
        <w:r w:rsidRPr="004315E8">
          <w:t>}</w:t>
        </w:r>
      </w:ins>
    </w:p>
    <w:p w14:paraId="4DE68C59" w14:textId="1E0A5C91" w:rsidR="007E5B99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45" w:author="Alexander Sayenko" w:date="2023-08-02T13:39:00Z"/>
        </w:rPr>
      </w:pPr>
      <w:ins w:id="46" w:author="Alexander Sayenko" w:date="2023-07-31T15:48:00Z">
        <w:r w:rsidRPr="004315E8">
          <w:t>-</w:t>
        </w:r>
        <w:r w:rsidRPr="004315E8">
          <w:tab/>
          <w:t>For 80 MHz channel bandwidth, NREF = {</w:t>
        </w:r>
      </w:ins>
      <w:ins w:id="47" w:author="Alexander Sayenko" w:date="2023-07-31T15:52:00Z">
        <w:r w:rsidR="002163F5" w:rsidRPr="002163F5">
          <w:t>799000, 804332, 809668, 815000, 820332, 825668, 831000, 836332, 841668, 847000, 852332, 857668, 863000, 868332</w:t>
        </w:r>
      </w:ins>
      <w:ins w:id="48" w:author="Alexander Sayenko" w:date="2023-07-31T15:48:00Z">
        <w:r w:rsidRPr="004315E8">
          <w:t>}</w:t>
        </w:r>
      </w:ins>
    </w:p>
    <w:p w14:paraId="4BC2EB03" w14:textId="54CFC52A" w:rsidR="00CF6597" w:rsidRDefault="00CF6597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49" w:author="Alexander Sayenko" w:date="2023-07-31T15:48:00Z"/>
        </w:rPr>
      </w:pPr>
      <w:ins w:id="50" w:author="Alexander Sayenko" w:date="2023-08-02T13:39:00Z">
        <w:r>
          <w:t>-</w:t>
        </w:r>
        <w:r>
          <w:tab/>
        </w:r>
        <w:r w:rsidRPr="004315E8">
          <w:t xml:space="preserve">For </w:t>
        </w:r>
        <w:r>
          <w:t>100</w:t>
        </w:r>
        <w:r w:rsidRPr="004315E8">
          <w:t xml:space="preserve"> MHz channel bandwidth, NREF = {</w:t>
        </w:r>
      </w:ins>
      <w:ins w:id="51" w:author="Alexander Sayenko" w:date="2023-08-02T13:40:00Z">
        <w:r w:rsidRPr="00CF6597">
          <w:t>799668, 803668, 810332, 814332, 821000, 825000, 831668, 835668, 842332, 846332, 853000, 857000, 863668, 867668, 869000, 870332, 871668</w:t>
        </w:r>
      </w:ins>
      <w:ins w:id="52" w:author="Alexander Sayenko" w:date="2023-08-02T13:39:00Z">
        <w:r w:rsidRPr="004315E8">
          <w:t>}</w:t>
        </w:r>
      </w:ins>
    </w:p>
    <w:p w14:paraId="183BFB7E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53" w:author="Alexander Sayenko" w:date="2023-07-31T15:48:00Z"/>
        </w:rPr>
      </w:pPr>
    </w:p>
    <w:p w14:paraId="48D49DF6" w14:textId="17093E6E" w:rsidR="007E5B99" w:rsidRDefault="007E5B99" w:rsidP="007E5B99">
      <w:pPr>
        <w:pStyle w:val="Heading3"/>
      </w:pPr>
      <w:r>
        <w:t>5.2.2</w:t>
      </w:r>
      <w:r>
        <w:tab/>
      </w:r>
      <w:r>
        <w:tab/>
      </w:r>
      <w:r w:rsidRPr="00642397">
        <w:t>NR-ARFCN and GSCN</w:t>
      </w:r>
      <w:r w:rsidRPr="00A73DF2">
        <w:t xml:space="preserve"> </w:t>
      </w:r>
      <w:bookmarkStart w:id="54" w:name="_Hlk92353789"/>
      <w:r w:rsidRPr="00A73DF2">
        <w:t xml:space="preserve">for </w:t>
      </w:r>
      <w:bookmarkStart w:id="55" w:name="_Hlk85026260"/>
      <w:r w:rsidRPr="00A73DF2">
        <w:t xml:space="preserve">lower 6GHz NR unlicensed operation </w:t>
      </w:r>
      <w:bookmarkEnd w:id="55"/>
      <w:del w:id="56" w:author="Alexander Sayenko" w:date="2023-07-31T15:43:00Z">
        <w:r w:rsidRPr="00A73DF2" w:rsidDel="007E5B99">
          <w:delText>in Europe</w:delText>
        </w:r>
      </w:del>
      <w:bookmarkEnd w:id="20"/>
      <w:bookmarkEnd w:id="21"/>
    </w:p>
    <w:bookmarkEnd w:id="54"/>
    <w:p w14:paraId="1FBCB4BF" w14:textId="0563A3B9" w:rsidR="007E5B99" w:rsidRDefault="007E5B99" w:rsidP="007E5B99">
      <w:r>
        <w:t xml:space="preserve">Operation in the </w:t>
      </w:r>
      <w:ins w:id="57" w:author="Alexander Sayenko" w:date="2023-07-31T15:47:00Z">
        <w:r>
          <w:t xml:space="preserve">lower </w:t>
        </w:r>
      </w:ins>
      <w:r w:rsidRPr="00642397">
        <w:t>6GHz</w:t>
      </w:r>
      <w:del w:id="58" w:author="Alexander Sayenko" w:date="2023-07-31T15:47:00Z">
        <w:r w:rsidRPr="00642397" w:rsidDel="007E5B99">
          <w:delText xml:space="preserve"> EU</w:delText>
        </w:r>
      </w:del>
      <w:r w:rsidRPr="00642397">
        <w:t xml:space="preserve"> band</w:t>
      </w:r>
      <w:r>
        <w:t xml:space="preserve"> is to be aligned with other technologies operation in the same shared spectrum restricted to the following </w:t>
      </w:r>
      <w:r w:rsidRPr="00642397">
        <w:t>NR-ARFCN and GSCN</w:t>
      </w:r>
      <w:r>
        <w:t xml:space="preserve"> points. </w:t>
      </w:r>
    </w:p>
    <w:p w14:paraId="256EB6B7" w14:textId="07EF73DB" w:rsidR="007E5B99" w:rsidRPr="004315E8" w:rsidRDefault="007E5B99" w:rsidP="007E5B99">
      <w:r w:rsidRPr="004315E8">
        <w:t xml:space="preserve">Applicable </w:t>
      </w:r>
      <w:r w:rsidRPr="00C83FA4">
        <w:t>GSCN</w:t>
      </w:r>
      <w:del w:id="59" w:author="Alexander Sayenko" w:date="2023-07-31T15:44:00Z">
        <w:r w:rsidRPr="00C83FA4" w:rsidDel="007E5B99">
          <w:delText xml:space="preserve"> </w:delText>
        </w:r>
        <w:r w:rsidRPr="004315E8" w:rsidDel="007E5B99">
          <w:delText>in Europe</w:delText>
        </w:r>
      </w:del>
      <w:r w:rsidRPr="004315E8">
        <w:t>:</w:t>
      </w:r>
    </w:p>
    <w:p w14:paraId="23644E38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GSCN = {9548, 9562, 9576, 9590, 9603, 9617,9631, 9645, 9659, 9673, 9687, 9701, 9714, 9728, 9742, 9756, 9770, 9784, 9798, 9812, 9826, 9840, 9853, 9867}</w:t>
      </w:r>
    </w:p>
    <w:p w14:paraId="5A19759C" w14:textId="7E0FC769" w:rsidR="007E5B99" w:rsidRPr="004315E8" w:rsidRDefault="007E5B99" w:rsidP="007E5B99">
      <w:r w:rsidRPr="004315E8">
        <w:t>Applicable NR-ARFCN</w:t>
      </w:r>
      <w:del w:id="60" w:author="Alexander Sayenko" w:date="2023-07-31T15:44:00Z">
        <w:r w:rsidRPr="004315E8" w:rsidDel="007E5B99">
          <w:delText xml:space="preserve"> in Europ</w:delText>
        </w:r>
      </w:del>
      <w:del w:id="61" w:author="Alexander Sayenko" w:date="2023-08-01T11:17:00Z">
        <w:r w:rsidRPr="004315E8" w:rsidDel="00F24EA6">
          <w:delText>e</w:delText>
        </w:r>
      </w:del>
      <w:r w:rsidRPr="004315E8">
        <w:t>:</w:t>
      </w:r>
    </w:p>
    <w:p w14:paraId="1DC1D583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20 MHz channel bandwidth, NREF = {797000, 798332, 799668, 801000, 802332, 803668, 805000, 806332, 807668, 809000, 810332, 811668, 813000, 814332, 815668, 817000, 818332, 819668, 821000, 822332, 823668, 825000, 826332, 827668}</w:t>
      </w:r>
    </w:p>
    <w:p w14:paraId="3028D563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40 MHz channel bandwidth, NREF = {797668, 800332, 803000, 805668, 808332, 811000, 813668, 816332, 819000, 821668, 824332, 827000}</w:t>
      </w:r>
    </w:p>
    <w:p w14:paraId="298F05CB" w14:textId="77777777" w:rsidR="007E5B99" w:rsidRPr="004315E8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60 MHz channel bandwidth, NREF = {798332, 799668, 803668, 805000, 809000, 810332, 814332, 815668, 819668, 821000, 825000, 826332}</w:t>
      </w:r>
    </w:p>
    <w:p w14:paraId="6EDDF384" w14:textId="47A8AC57" w:rsidR="007E5B99" w:rsidRDefault="007E5B99" w:rsidP="007E5B99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ins w:id="62" w:author="Alexander Sayenko" w:date="2023-08-02T13:39:00Z"/>
        </w:rPr>
      </w:pPr>
      <w:r w:rsidRPr="004315E8">
        <w:t>-</w:t>
      </w:r>
      <w:r w:rsidRPr="004315E8">
        <w:tab/>
        <w:t>For 80 MHz channel bandwidth, NREF = {799000, 804332, 809668, 815000, 820332, 825668</w:t>
      </w:r>
      <w:del w:id="63" w:author="Alexander Sayenko" w:date="2023-07-31T15:53:00Z">
        <w:r w:rsidRPr="004315E8" w:rsidDel="00D9152E">
          <w:delText>, 831000</w:delText>
        </w:r>
      </w:del>
      <w:r w:rsidRPr="004315E8">
        <w:t>}</w:t>
      </w:r>
    </w:p>
    <w:p w14:paraId="119EA646" w14:textId="580F82EB" w:rsidR="00CF6597" w:rsidRPr="004315E8" w:rsidRDefault="00CF6597" w:rsidP="007E5B99">
      <w:pPr>
        <w:overflowPunct w:val="0"/>
        <w:autoSpaceDE w:val="0"/>
        <w:autoSpaceDN w:val="0"/>
        <w:adjustRightInd w:val="0"/>
        <w:ind w:left="568" w:hanging="208"/>
        <w:textAlignment w:val="baseline"/>
      </w:pPr>
      <w:ins w:id="64" w:author="Alexander Sayenko" w:date="2023-08-02T13:39:00Z">
        <w:r>
          <w:t>-</w:t>
        </w:r>
        <w:r>
          <w:tab/>
        </w:r>
        <w:r w:rsidRPr="004315E8">
          <w:t xml:space="preserve">For </w:t>
        </w:r>
        <w:r>
          <w:t>100</w:t>
        </w:r>
        <w:r w:rsidRPr="004315E8">
          <w:t xml:space="preserve"> MHz channel bandwidth, NREF = {</w:t>
        </w:r>
      </w:ins>
      <w:ins w:id="65" w:author="Alexander Sayenko" w:date="2023-08-02T13:41:00Z">
        <w:r w:rsidRPr="00CF6597">
          <w:t>799668, 803668, 810332, 814332, 821000, 825000</w:t>
        </w:r>
      </w:ins>
      <w:ins w:id="66" w:author="Alexander Sayenko" w:date="2023-08-02T13:39:00Z">
        <w:r w:rsidRPr="004315E8">
          <w:t>}</w:t>
        </w:r>
      </w:ins>
    </w:p>
    <w:p w14:paraId="53D406B0" w14:textId="77777777" w:rsidR="007E5B99" w:rsidRDefault="007E5B99" w:rsidP="007E5B99"/>
    <w:p w14:paraId="4298F798" w14:textId="77777777" w:rsidR="007E5B99" w:rsidRPr="007E5B99" w:rsidRDefault="007E5B99" w:rsidP="007E5B99"/>
    <w:sectPr w:rsidR="007E5B99" w:rsidRPr="007E5B9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F663E" w14:textId="77777777" w:rsidR="0037048C" w:rsidRDefault="0037048C">
      <w:r>
        <w:separator/>
      </w:r>
    </w:p>
  </w:endnote>
  <w:endnote w:type="continuationSeparator" w:id="0">
    <w:p w14:paraId="1D5864BC" w14:textId="77777777" w:rsidR="0037048C" w:rsidRDefault="0037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7F83B" w14:textId="77777777" w:rsidR="0037048C" w:rsidRDefault="0037048C">
      <w:r>
        <w:separator/>
      </w:r>
    </w:p>
  </w:footnote>
  <w:footnote w:type="continuationSeparator" w:id="0">
    <w:p w14:paraId="3B1EC809" w14:textId="77777777" w:rsidR="0037048C" w:rsidRDefault="00370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F6A7B"/>
    <w:multiLevelType w:val="hybridMultilevel"/>
    <w:tmpl w:val="4FF258A6"/>
    <w:lvl w:ilvl="0" w:tplc="D6EC96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68566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D"/>
    <w:rsid w:val="00022E4A"/>
    <w:rsid w:val="000A6394"/>
    <w:rsid w:val="000B7FED"/>
    <w:rsid w:val="000C038A"/>
    <w:rsid w:val="000C6598"/>
    <w:rsid w:val="000D44B3"/>
    <w:rsid w:val="000E55FA"/>
    <w:rsid w:val="00145D43"/>
    <w:rsid w:val="00192C46"/>
    <w:rsid w:val="001A08B3"/>
    <w:rsid w:val="001A7B60"/>
    <w:rsid w:val="001B52F0"/>
    <w:rsid w:val="001B7A65"/>
    <w:rsid w:val="001E41F3"/>
    <w:rsid w:val="002163F5"/>
    <w:rsid w:val="0026004D"/>
    <w:rsid w:val="002640DD"/>
    <w:rsid w:val="00275D12"/>
    <w:rsid w:val="00284FEB"/>
    <w:rsid w:val="002860C4"/>
    <w:rsid w:val="002B5741"/>
    <w:rsid w:val="002D3BF5"/>
    <w:rsid w:val="002E472E"/>
    <w:rsid w:val="00305409"/>
    <w:rsid w:val="003609EF"/>
    <w:rsid w:val="0036231A"/>
    <w:rsid w:val="0037048C"/>
    <w:rsid w:val="00374DD4"/>
    <w:rsid w:val="003D7D43"/>
    <w:rsid w:val="003E1A36"/>
    <w:rsid w:val="00405AB7"/>
    <w:rsid w:val="00410371"/>
    <w:rsid w:val="004242F1"/>
    <w:rsid w:val="004B75B7"/>
    <w:rsid w:val="004F391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1CF"/>
    <w:rsid w:val="00716E97"/>
    <w:rsid w:val="00792342"/>
    <w:rsid w:val="007977A8"/>
    <w:rsid w:val="007B512A"/>
    <w:rsid w:val="007C1E25"/>
    <w:rsid w:val="007C2097"/>
    <w:rsid w:val="007D6A07"/>
    <w:rsid w:val="007E5B99"/>
    <w:rsid w:val="007F7259"/>
    <w:rsid w:val="008040A8"/>
    <w:rsid w:val="00826C15"/>
    <w:rsid w:val="008279FA"/>
    <w:rsid w:val="008626E7"/>
    <w:rsid w:val="00870EE7"/>
    <w:rsid w:val="008863B9"/>
    <w:rsid w:val="008A45A6"/>
    <w:rsid w:val="008E3F0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4A4"/>
    <w:rsid w:val="00A47E70"/>
    <w:rsid w:val="00A50CF0"/>
    <w:rsid w:val="00A7671C"/>
    <w:rsid w:val="00A95A5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86E"/>
    <w:rsid w:val="00C66BA2"/>
    <w:rsid w:val="00C94ABC"/>
    <w:rsid w:val="00C95985"/>
    <w:rsid w:val="00CC5026"/>
    <w:rsid w:val="00CC68D0"/>
    <w:rsid w:val="00CF6597"/>
    <w:rsid w:val="00D03F9A"/>
    <w:rsid w:val="00D06D51"/>
    <w:rsid w:val="00D12561"/>
    <w:rsid w:val="00D24991"/>
    <w:rsid w:val="00D50255"/>
    <w:rsid w:val="00D66520"/>
    <w:rsid w:val="00D9152E"/>
    <w:rsid w:val="00DE34CF"/>
    <w:rsid w:val="00E13F3D"/>
    <w:rsid w:val="00E34898"/>
    <w:rsid w:val="00E70935"/>
    <w:rsid w:val="00EB09B7"/>
    <w:rsid w:val="00EC442C"/>
    <w:rsid w:val="00EE7D7C"/>
    <w:rsid w:val="00F1566A"/>
    <w:rsid w:val="00F24EA6"/>
    <w:rsid w:val="00F25D98"/>
    <w:rsid w:val="00F300FB"/>
    <w:rsid w:val="00FB6386"/>
    <w:rsid w:val="00FC5E89"/>
    <w:rsid w:val="00FC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716E9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716E9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716E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16E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16E9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716E97"/>
    <w:rPr>
      <w:sz w:val="24"/>
      <w:szCs w:val="24"/>
    </w:rPr>
  </w:style>
  <w:style w:type="paragraph" w:styleId="Revision">
    <w:name w:val="Revision"/>
    <w:hidden/>
    <w:uiPriority w:val="99"/>
    <w:semiHidden/>
    <w:rsid w:val="000E55F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F65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F65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</TotalTime>
  <Pages>4</Pages>
  <Words>1167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1899-12-31T22:59:11Z</cp:lastPrinted>
  <dcterms:created xsi:type="dcterms:W3CDTF">2023-08-01T09:15:00Z</dcterms:created>
  <dcterms:modified xsi:type="dcterms:W3CDTF">2023-08-10T16:57:00Z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